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E55E85" w:rsidRDefault="009B79F4" w:rsidP="00555B6A">
      <w:pPr>
        <w:tabs>
          <w:tab w:val="right" w:pos="9638"/>
        </w:tabs>
        <w:overflowPunct w:val="0"/>
        <w:autoSpaceDE w:val="0"/>
        <w:autoSpaceDN w:val="0"/>
        <w:adjustRightInd w:val="0"/>
        <w:textAlignment w:val="baseline"/>
        <w:rPr>
          <w:rFonts w:ascii="Arial" w:hAnsi="Arial" w:cs="Arial" w:hint="eastAsia"/>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E55E85">
        <w:rPr>
          <w:rFonts w:ascii="Arial" w:hAnsi="Arial" w:cs="Arial" w:hint="eastAsia"/>
          <w:b/>
          <w:bCs/>
          <w:color w:val="000000"/>
          <w:sz w:val="24"/>
          <w:lang w:eastAsia="ko-KR"/>
        </w:rPr>
        <w:t>1078</w:t>
      </w:r>
      <w:bookmarkStart w:id="0" w:name="_GoBack"/>
      <w:bookmarkEnd w:id="0"/>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555B6A" w:rsidRPr="00555B6A">
        <w:rPr>
          <w:rFonts w:ascii="Arial" w:eastAsia="SimSun" w:hAnsi="Arial" w:cs="Arial"/>
          <w:b/>
          <w:bCs/>
          <w:color w:val="0000FF"/>
          <w:lang w:eastAsia="ja-JP"/>
        </w:rPr>
        <w:t>xxxx)</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8F52E0">
        <w:rPr>
          <w:rFonts w:ascii="Arial" w:hAnsi="Arial" w:cs="Arial" w:hint="eastAsia"/>
          <w:b/>
          <w:color w:val="000000"/>
          <w:lang w:eastAsia="ko-KR"/>
        </w:rPr>
        <w:t xml:space="preserve">description for </w:t>
      </w:r>
      <w:r w:rsidR="00140D02">
        <w:rPr>
          <w:rFonts w:ascii="Arial" w:hAnsi="Arial" w:cs="Arial" w:hint="eastAsia"/>
          <w:b/>
          <w:color w:val="000000"/>
          <w:lang w:eastAsia="ko-KR"/>
        </w:rPr>
        <w:t>UE preference</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F4170F">
        <w:rPr>
          <w:rFonts w:ascii="Arial" w:hAnsi="Arial" w:cs="Arial" w:hint="eastAsia"/>
          <w:b/>
          <w:color w:val="000000"/>
          <w:lang w:eastAsia="ko-KR"/>
        </w:rPr>
        <w:t>2</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to </w:t>
      </w:r>
      <w:r w:rsidR="008F52E0">
        <w:rPr>
          <w:rFonts w:ascii="Arial" w:hAnsi="Arial" w:cs="Arial" w:hint="eastAsia"/>
          <w:i/>
          <w:color w:val="000000"/>
          <w:lang w:eastAsia="ko-KR"/>
        </w:rPr>
        <w:t>capture UE preference</w:t>
      </w:r>
      <w:r w:rsidR="00F4170F">
        <w:rPr>
          <w:rFonts w:ascii="Arial" w:hAnsi="Arial" w:cs="Arial" w:hint="eastAsia"/>
          <w:i/>
          <w:color w:val="000000"/>
          <w:lang w:eastAsia="ko-KR"/>
        </w:rPr>
        <w:t xml:space="preserve"> description in the procedure.</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RPr="00F4170F" w:rsidRDefault="00DE6623" w:rsidP="00F4170F">
      <w:pPr>
        <w:rPr>
          <w:b/>
          <w:lang w:eastAsia="ko-KR"/>
        </w:rPr>
      </w:pPr>
      <w:r w:rsidRPr="00F4170F">
        <w:rPr>
          <w:b/>
          <w:lang w:eastAsia="ko-KR"/>
        </w:rPr>
        <w:t>Analysis</w:t>
      </w:r>
      <w:r w:rsidRPr="00F4170F">
        <w:rPr>
          <w:rFonts w:hint="eastAsia"/>
          <w:b/>
          <w:lang w:eastAsia="ko-KR"/>
        </w:rPr>
        <w:t xml:space="preserve"> on </w:t>
      </w:r>
      <w:r w:rsidR="002F6091" w:rsidRPr="00F4170F">
        <w:rPr>
          <w:rFonts w:hint="eastAsia"/>
          <w:b/>
          <w:lang w:eastAsia="ko-KR"/>
        </w:rPr>
        <w:t>TR conclusion</w:t>
      </w:r>
    </w:p>
    <w:p w:rsidR="002F6091" w:rsidRPr="002F6091" w:rsidRDefault="002F6091" w:rsidP="002F6091">
      <w:pPr>
        <w:pStyle w:val="B1"/>
        <w:rPr>
          <w:i/>
          <w:lang w:val="en-GB"/>
        </w:rPr>
      </w:pPr>
      <w:r w:rsidRPr="002F6091">
        <w:rPr>
          <w:i/>
          <w:lang w:val="en-GB"/>
        </w:rPr>
        <w:t>1.</w:t>
      </w:r>
      <w:r w:rsidRPr="002F6091">
        <w:rPr>
          <w:i/>
          <w:lang w:val="en-GB"/>
        </w:rPr>
        <w:tab/>
      </w:r>
      <w:r w:rsidRPr="002F6091">
        <w:rPr>
          <w:i/>
          <w:highlight w:val="yellow"/>
          <w:lang w:val="en-GB"/>
        </w:rPr>
        <w:t>Based on UE indicated preferences,</w:t>
      </w:r>
      <w:r w:rsidRPr="002F6091">
        <w:rPr>
          <w:i/>
          <w:lang w:val="en-GB"/>
        </w:rPr>
        <w:t xml:space="preserve"> UE subscription data and network policies, or any combination of them, the NG CN determines </w:t>
      </w:r>
      <w:r w:rsidRPr="0015508D">
        <w:rPr>
          <w:i/>
          <w:highlight w:val="yellow"/>
          <w:lang w:val="en-GB"/>
        </w:rPr>
        <w:t>whether MO only mode is applied</w:t>
      </w:r>
      <w:r w:rsidRPr="002F6091">
        <w:rPr>
          <w:i/>
          <w:lang w:val="en-GB"/>
        </w:rPr>
        <w:t xml:space="preserve"> for the UE and indicates it to the UE during registration signalling. The UE and core network re-initiates (or exits) the MO only mode at subsequent registration signalling.</w:t>
      </w:r>
    </w:p>
    <w:p w:rsidR="002F6091" w:rsidRPr="002F6091" w:rsidRDefault="002F6091" w:rsidP="002F6091">
      <w:pPr>
        <w:pStyle w:val="B1"/>
        <w:rPr>
          <w:rFonts w:eastAsiaTheme="minorEastAsia"/>
          <w:i/>
          <w:lang w:val="en-GB" w:eastAsia="ko-KR"/>
        </w:rPr>
      </w:pPr>
      <w:r w:rsidRPr="002F6091">
        <w:rPr>
          <w:rFonts w:eastAsiaTheme="minorEastAsia" w:hint="eastAsia"/>
          <w:i/>
          <w:lang w:val="en-GB" w:eastAsia="ko-KR"/>
        </w:rPr>
        <w:t>(</w:t>
      </w:r>
      <w:r w:rsidRPr="002F6091">
        <w:rPr>
          <w:rFonts w:eastAsiaTheme="minorEastAsia"/>
          <w:i/>
          <w:lang w:val="en-GB" w:eastAsia="ko-KR"/>
        </w:rPr>
        <w:t>…</w:t>
      </w:r>
      <w:r w:rsidRPr="002F6091">
        <w:rPr>
          <w:rFonts w:eastAsiaTheme="minorEastAsia" w:hint="eastAsia"/>
          <w:i/>
          <w:lang w:val="en-GB" w:eastAsia="ko-KR"/>
        </w:rPr>
        <w:t>)</w:t>
      </w:r>
    </w:p>
    <w:p w:rsidR="002F6091" w:rsidRPr="0015508D" w:rsidRDefault="002F6091" w:rsidP="002F6091">
      <w:pPr>
        <w:pStyle w:val="B1"/>
        <w:rPr>
          <w:i/>
          <w:highlight w:val="yellow"/>
          <w:lang w:val="en-GB"/>
        </w:rPr>
      </w:pPr>
      <w:r w:rsidRPr="002F6091">
        <w:rPr>
          <w:rFonts w:eastAsia="SimSun"/>
          <w:i/>
          <w:lang w:val="en-GB" w:eastAsia="zh-CN"/>
        </w:rPr>
        <w:t>5</w:t>
      </w:r>
      <w:r w:rsidRPr="002F6091">
        <w:rPr>
          <w:i/>
          <w:lang w:val="en-GB"/>
        </w:rPr>
        <w:t>.</w:t>
      </w:r>
      <w:r w:rsidRPr="002F6091">
        <w:rPr>
          <w:i/>
          <w:lang w:val="en-GB"/>
        </w:rPr>
        <w:tab/>
      </w:r>
      <w:r w:rsidRPr="0015508D">
        <w:rPr>
          <w:i/>
          <w:highlight w:val="yellow"/>
          <w:lang w:val="en-GB"/>
        </w:rPr>
        <w:t>If the UE needs to be de-registered at the end of CN-Connected mode, the UE can provide the preference e.g.:</w:t>
      </w:r>
    </w:p>
    <w:p w:rsidR="002F6091" w:rsidRPr="002F6091" w:rsidRDefault="002F6091" w:rsidP="002F6091">
      <w:pPr>
        <w:pStyle w:val="B2"/>
        <w:rPr>
          <w:i/>
          <w:lang w:val="en-GB"/>
        </w:rPr>
      </w:pPr>
      <w:r w:rsidRPr="0015508D">
        <w:rPr>
          <w:i/>
          <w:highlight w:val="yellow"/>
          <w:lang w:val="en-GB"/>
        </w:rPr>
        <w:t>-</w:t>
      </w:r>
      <w:r w:rsidRPr="0015508D">
        <w:rPr>
          <w:i/>
          <w:highlight w:val="yellow"/>
          <w:lang w:val="en-GB"/>
        </w:rPr>
        <w:tab/>
        <w:t>CN-IDLE mode is required, or CN-IDLE mode is not required.</w:t>
      </w:r>
    </w:p>
    <w:p w:rsidR="002F6091" w:rsidRPr="00F4170F" w:rsidRDefault="002F6091" w:rsidP="00F4170F">
      <w:pPr>
        <w:rPr>
          <w:b/>
          <w:lang w:eastAsia="ko-KR"/>
        </w:rPr>
      </w:pPr>
      <w:r w:rsidRPr="00F4170F">
        <w:rPr>
          <w:rFonts w:hint="eastAsia"/>
          <w:b/>
          <w:lang w:eastAsia="ko-KR"/>
        </w:rPr>
        <w:t>Also in the TS 23.501 v0.1.1,</w:t>
      </w:r>
    </w:p>
    <w:p w:rsidR="002F6091" w:rsidRPr="002F6091" w:rsidRDefault="002F6091" w:rsidP="002F6091">
      <w:pPr>
        <w:pStyle w:val="Heading3"/>
        <w:rPr>
          <w:i/>
          <w:lang w:eastAsia="zh-CN"/>
        </w:rPr>
      </w:pPr>
      <w:bookmarkStart w:id="1" w:name="_Toc473547300"/>
      <w:r w:rsidRPr="002F6091">
        <w:rPr>
          <w:i/>
          <w:lang w:eastAsia="zh-CN"/>
        </w:rPr>
        <w:t>5.4.1</w:t>
      </w:r>
      <w:r w:rsidRPr="002F6091">
        <w:rPr>
          <w:i/>
          <w:lang w:eastAsia="zh-CN"/>
        </w:rPr>
        <w:tab/>
        <w:t>UE reachability in CM-IDLE</w:t>
      </w:r>
      <w:bookmarkEnd w:id="1"/>
    </w:p>
    <w:p w:rsidR="002F6091" w:rsidRPr="002F6091" w:rsidRDefault="002F6091" w:rsidP="002F6091">
      <w:pPr>
        <w:pStyle w:val="Heading4"/>
        <w:rPr>
          <w:i/>
          <w:lang w:eastAsia="zh-CN"/>
        </w:rPr>
      </w:pPr>
      <w:bookmarkStart w:id="2" w:name="_Toc473547301"/>
      <w:r w:rsidRPr="002F6091">
        <w:rPr>
          <w:i/>
          <w:lang w:eastAsia="zh-CN"/>
        </w:rPr>
        <w:t>5.4.1.1</w:t>
      </w:r>
      <w:r w:rsidRPr="002F6091">
        <w:rPr>
          <w:i/>
          <w:lang w:eastAsia="zh-CN"/>
        </w:rPr>
        <w:tab/>
        <w:t>General</w:t>
      </w:r>
      <w:bookmarkEnd w:id="2"/>
    </w:p>
    <w:p w:rsidR="002F6091" w:rsidRPr="00F4170F" w:rsidRDefault="002F6091" w:rsidP="00F4170F">
      <w:pPr>
        <w:rPr>
          <w:i/>
          <w:lang w:eastAsia="ko-KR"/>
        </w:rPr>
      </w:pPr>
      <w:r w:rsidRPr="002F6091">
        <w:rPr>
          <w:i/>
          <w:highlight w:val="yellow"/>
          <w:lang w:eastAsia="zh-CN"/>
        </w:rPr>
        <w:t>The UE and the AMF negotiate UE reachability characteristics in CM-IDLE state during registration and registration update procedures.</w:t>
      </w:r>
    </w:p>
    <w:p w:rsidR="00F4170F" w:rsidRDefault="00F4170F" w:rsidP="00555B6A">
      <w:pPr>
        <w:overflowPunct w:val="0"/>
        <w:autoSpaceDE w:val="0"/>
        <w:autoSpaceDN w:val="0"/>
        <w:adjustRightInd w:val="0"/>
        <w:textAlignment w:val="baseline"/>
        <w:rPr>
          <w:rFonts w:ascii="Tahoma" w:hAnsi="Tahoma" w:cs="Tahoma"/>
          <w:color w:val="000000"/>
          <w:lang w:eastAsia="ko-KR"/>
        </w:rPr>
      </w:pPr>
    </w:p>
    <w:p w:rsidR="00480FA4" w:rsidRPr="006614A3" w:rsidRDefault="002F6091" w:rsidP="00555B6A">
      <w:pPr>
        <w:overflowPunct w:val="0"/>
        <w:autoSpaceDE w:val="0"/>
        <w:autoSpaceDN w:val="0"/>
        <w:adjustRightInd w:val="0"/>
        <w:textAlignment w:val="baseline"/>
        <w:rPr>
          <w:color w:val="000000"/>
          <w:lang w:eastAsia="ko-KR"/>
        </w:rPr>
      </w:pPr>
      <w:r>
        <w:rPr>
          <w:rFonts w:ascii="Tahoma" w:hAnsi="Tahoma" w:cs="Tahoma" w:hint="eastAsia"/>
          <w:color w:val="000000"/>
          <w:lang w:eastAsia="ko-KR"/>
        </w:rPr>
        <w:t>Based on this high-level description captured in the TS 23.501, it is proposed to address UE indicated preference in the procedure section.</w:t>
      </w:r>
    </w:p>
    <w:p w:rsidR="009B79F4" w:rsidRPr="00134A5E" w:rsidRDefault="00140D02" w:rsidP="00555B6A">
      <w:pPr>
        <w:overflowPunct w:val="0"/>
        <w:autoSpaceDE w:val="0"/>
        <w:autoSpaceDN w:val="0"/>
        <w:adjustRightInd w:val="0"/>
        <w:textAlignment w:val="baseline"/>
        <w:rPr>
          <w:color w:val="000000"/>
          <w:lang w:eastAsia="ko-KR"/>
        </w:rPr>
      </w:pPr>
      <w:r>
        <w:rPr>
          <w:rFonts w:ascii="Tahoma" w:hAnsi="Tahoma" w:cs="Tahoma"/>
          <w:b/>
          <w:color w:val="000000"/>
          <w:lang w:eastAsia="ko-KR"/>
        </w:rPr>
        <w:t xml:space="preserve">Proposal </w:t>
      </w:r>
      <w:r>
        <w:rPr>
          <w:rFonts w:ascii="Tahoma" w:hAnsi="Tahoma" w:cs="Tahoma" w:hint="eastAsia"/>
          <w:b/>
          <w:color w:val="000000"/>
          <w:lang w:eastAsia="ko-KR"/>
        </w:rPr>
        <w:t>1</w:t>
      </w:r>
      <w:r w:rsidR="009B79F4" w:rsidRPr="006614A3">
        <w:rPr>
          <w:rFonts w:ascii="Tahoma" w:hAnsi="Tahoma" w:cs="Tahoma"/>
          <w:color w:val="000000"/>
          <w:lang w:eastAsia="ko-KR"/>
        </w:rPr>
        <w:t xml:space="preserve">: It is proposed to capture </w:t>
      </w:r>
      <w:r>
        <w:rPr>
          <w:rFonts w:ascii="Tahoma" w:hAnsi="Tahoma" w:cs="Tahoma" w:hint="eastAsia"/>
          <w:color w:val="000000"/>
          <w:lang w:eastAsia="ko-KR"/>
        </w:rPr>
        <w:t>UE indicated preference</w:t>
      </w:r>
      <w:r w:rsidR="00134A5E">
        <w:rPr>
          <w:rFonts w:ascii="Tahoma" w:hAnsi="Tahoma" w:cs="Tahoma" w:hint="eastAsia"/>
          <w:color w:val="000000"/>
          <w:lang w:eastAsia="ko-KR"/>
        </w:rPr>
        <w:t xml:space="preserve"> in the general section of registration procedure. </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sidR="00F4170F">
        <w:rPr>
          <w:rFonts w:hint="eastAsia"/>
          <w:color w:val="000000"/>
          <w:lang w:eastAsia="ko-KR"/>
        </w:rPr>
        <w:t>502</w:t>
      </w:r>
      <w:r>
        <w:rPr>
          <w:rFonts w:hint="eastAsia"/>
          <w:color w:val="000000"/>
          <w:lang w:eastAsia="ko-KR"/>
        </w:rPr>
        <w:t>.</w:t>
      </w:r>
    </w:p>
    <w:p w:rsidR="00555B6A" w:rsidRPr="0015508D" w:rsidRDefault="0015508D" w:rsidP="0015508D">
      <w:pPr>
        <w:spacing w:after="0"/>
        <w:rPr>
          <w:rFonts w:eastAsia="SimSun"/>
          <w:color w:val="000000"/>
          <w:lang w:eastAsia="ja-JP"/>
        </w:rPr>
      </w:pPr>
      <w:r>
        <w:rPr>
          <w:rFonts w:eastAsia="SimSun"/>
          <w:color w:val="000000"/>
          <w:lang w:eastAsia="ja-JP"/>
        </w:rPr>
        <w:br w:type="page"/>
      </w: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lastRenderedPageBreak/>
        <w:t>*************** Start of changes *********************</w:t>
      </w:r>
    </w:p>
    <w:p w:rsidR="00140D02" w:rsidRPr="00D06BD8" w:rsidRDefault="00140D02" w:rsidP="00140D02">
      <w:pPr>
        <w:pStyle w:val="Heading2"/>
      </w:pPr>
      <w:bookmarkStart w:id="3" w:name="_Toc473190620"/>
      <w:r w:rsidRPr="0022618C">
        <w:t>4.2</w:t>
      </w:r>
      <w:r w:rsidRPr="0022618C">
        <w:tab/>
        <w:t>Connection</w:t>
      </w:r>
      <w:r w:rsidRPr="00BC19EF">
        <w:t xml:space="preserve">, Registration and </w:t>
      </w:r>
      <w:r w:rsidRPr="00D06BD8">
        <w:t>Mobility Management procedures</w:t>
      </w:r>
      <w:bookmarkEnd w:id="3"/>
    </w:p>
    <w:p w:rsidR="00140D02" w:rsidRPr="00FC2F45" w:rsidRDefault="00140D02" w:rsidP="00140D0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C2F45">
        <w:t>Should include mobility management related procedures.</w:t>
      </w:r>
    </w:p>
    <w:p w:rsidR="00140D02" w:rsidRPr="005F0C4E" w:rsidRDefault="00140D02" w:rsidP="00140D02">
      <w:pPr>
        <w:pStyle w:val="Heading3"/>
      </w:pPr>
      <w:bookmarkStart w:id="4" w:name="_Toc473190621"/>
      <w:r w:rsidRPr="0029118D">
        <w:t>4.2</w:t>
      </w:r>
      <w:r w:rsidRPr="005F0C4E">
        <w:t>.1</w:t>
      </w:r>
      <w:r w:rsidRPr="005F0C4E">
        <w:tab/>
        <w:t>General</w:t>
      </w:r>
      <w:bookmarkEnd w:id="4"/>
    </w:p>
    <w:p w:rsidR="00140D02" w:rsidRPr="00A3524C" w:rsidRDefault="00140D02" w:rsidP="00140D02">
      <w:pPr>
        <w:pStyle w:val="Heading3"/>
      </w:pPr>
      <w:bookmarkStart w:id="5" w:name="_Toc473190622"/>
      <w:r w:rsidRPr="00794744">
        <w:t>4.2.2</w:t>
      </w:r>
      <w:r w:rsidRPr="00794744">
        <w:tab/>
        <w:t>Registration procedures</w:t>
      </w:r>
      <w:bookmarkEnd w:id="5"/>
    </w:p>
    <w:p w:rsidR="00140D02" w:rsidRPr="00FF1309" w:rsidRDefault="00140D02" w:rsidP="00140D02">
      <w:pPr>
        <w:pStyle w:val="Heading4"/>
      </w:pPr>
      <w:bookmarkStart w:id="6" w:name="_Toc473190623"/>
      <w:r w:rsidRPr="00FF1309">
        <w:t>4.2.2.1</w:t>
      </w:r>
      <w:r w:rsidRPr="00FF1309">
        <w:tab/>
        <w:t>General</w:t>
      </w:r>
      <w:bookmarkEnd w:id="6"/>
    </w:p>
    <w:p w:rsidR="00140D02" w:rsidRPr="00FF1309" w:rsidRDefault="00140D02" w:rsidP="00140D02">
      <w:pPr>
        <w:pStyle w:val="Heading4"/>
      </w:pPr>
      <w:bookmarkStart w:id="7" w:name="_Toc473190624"/>
      <w:r w:rsidRPr="00FF1309">
        <w:t>4.2.2.2</w:t>
      </w:r>
      <w:r w:rsidRPr="00FF1309">
        <w:tab/>
        <w:t>Registration</w:t>
      </w:r>
      <w:bookmarkEnd w:id="7"/>
    </w:p>
    <w:p w:rsidR="00140D02" w:rsidRDefault="00140D02" w:rsidP="00140D02">
      <w:pPr>
        <w:pStyle w:val="EditorsNote"/>
        <w:rPr>
          <w:rFonts w:eastAsiaTheme="minorEastAsia"/>
          <w:lang w:eastAsia="ko-KR"/>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5235A2" w:rsidRPr="00FC2F45" w:rsidRDefault="005235A2" w:rsidP="005235A2">
      <w:pPr>
        <w:pStyle w:val="Heading5"/>
      </w:pPr>
      <w:bookmarkStart w:id="8" w:name="_Toc473190625"/>
      <w:r w:rsidRPr="00FC2F45">
        <w:t>4.2.2.2.1</w:t>
      </w:r>
      <w:r w:rsidRPr="00FC2F45">
        <w:tab/>
        <w:t>General</w:t>
      </w:r>
      <w:bookmarkEnd w:id="8"/>
    </w:p>
    <w:p w:rsidR="005235A2" w:rsidRPr="005F0C4E" w:rsidRDefault="005235A2" w:rsidP="005235A2">
      <w:r w:rsidRPr="0029118D">
        <w:t>A UE needs to register with the network to get authorized to receive services, to enable mobility tracking and to enable reachability.</w:t>
      </w:r>
      <w:r>
        <w:t xml:space="preserve"> </w:t>
      </w:r>
      <w:r w:rsidRPr="0029118D">
        <w:t>The Registration procedure is used e.g. when the UE needs to initially register to the 5G system, upon mobility procedure when the UE changes to a new Tracking area (TA) in idle mo</w:t>
      </w:r>
      <w:r w:rsidRPr="005F0C4E">
        <w:t>de and when the UE performs a periodic update (due to a predefined time period of inactivity), etc.</w:t>
      </w:r>
    </w:p>
    <w:p w:rsidR="005235A2" w:rsidRPr="00794744"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It is FFS whether to add a reference to TS 23.501 for a complete list of triggers for initiating the registration procedure.</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Whether the procedure is used in C</w:t>
      </w:r>
      <w:r w:rsidRPr="00FF1309">
        <w:t>M-CONNECTED state is FFS.</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Additions of a new clause for redirection due to network slicing is FFS.</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5235A2" w:rsidRPr="00FF1309" w:rsidRDefault="005235A2" w:rsidP="005235A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5235A2" w:rsidDel="005235A2" w:rsidRDefault="005235A2" w:rsidP="005235A2">
      <w:pPr>
        <w:rPr>
          <w:del w:id="9" w:author="Sunghoon/Samsung" w:date="2017-02-06T19:30:00Z"/>
          <w:lang w:eastAsia="ko-KR"/>
        </w:rPr>
      </w:pPr>
      <w:r w:rsidRPr="00FF1309">
        <w:t>During the initial registration the Permanent Equipment Identifier is obtained from the UE. The AMF operator may check the PEI with an EIR. The AMF passes the PEI (IMEISV) to the UDM, to the SMF and the PCF.</w:t>
      </w:r>
    </w:p>
    <w:p w:rsidR="005235A2" w:rsidRDefault="005235A2" w:rsidP="005235A2">
      <w:pPr>
        <w:rPr>
          <w:ins w:id="10" w:author="Sunghoon/Samsung" w:date="2017-02-06T19:33:00Z"/>
          <w:lang w:eastAsia="ko-KR"/>
        </w:rPr>
      </w:pPr>
      <w:ins w:id="11" w:author="Sunghoon/Samsung" w:date="2017-02-06T19:30:00Z">
        <w:r>
          <w:rPr>
            <w:rFonts w:hint="eastAsia"/>
            <w:lang w:eastAsia="ko-KR"/>
          </w:rPr>
          <w:t xml:space="preserve">A UE can </w:t>
        </w:r>
      </w:ins>
      <w:ins w:id="12" w:author="Sunghoon/Samsung" w:date="2017-02-06T19:33:00Z">
        <w:r>
          <w:rPr>
            <w:lang w:eastAsia="ko-KR"/>
          </w:rPr>
          <w:t>indicate</w:t>
        </w:r>
      </w:ins>
      <w:ins w:id="13" w:author="Sunghoon/Samsung" w:date="2017-02-06T19:30:00Z">
        <w:r>
          <w:rPr>
            <w:rFonts w:hint="eastAsia"/>
            <w:lang w:eastAsia="ko-KR"/>
          </w:rPr>
          <w:t xml:space="preserve"> UE preference for mobility management support during the registration procedure. </w:t>
        </w:r>
      </w:ins>
      <w:ins w:id="14" w:author="Sunghoon/Samsung" w:date="2017-02-06T19:32:00Z">
        <w:r>
          <w:rPr>
            <w:rFonts w:hint="eastAsia"/>
            <w:lang w:eastAsia="ko-KR"/>
          </w:rPr>
          <w:t xml:space="preserve">The UE preference for </w:t>
        </w:r>
      </w:ins>
      <w:ins w:id="15" w:author="Sunghoon/Samsung" w:date="2017-02-06T19:33:00Z">
        <w:r>
          <w:rPr>
            <w:lang w:eastAsia="ko-KR"/>
          </w:rPr>
          <w:t>mobility</w:t>
        </w:r>
      </w:ins>
      <w:ins w:id="16" w:author="Sunghoon/Samsung" w:date="2017-02-06T19:32:00Z">
        <w:r>
          <w:rPr>
            <w:rFonts w:hint="eastAsia"/>
            <w:lang w:eastAsia="ko-KR"/>
          </w:rPr>
          <w:t xml:space="preserve"> </w:t>
        </w:r>
      </w:ins>
      <w:ins w:id="17" w:author="Sunghoon/Samsung" w:date="2017-02-06T19:33:00Z">
        <w:r>
          <w:rPr>
            <w:rFonts w:hint="eastAsia"/>
            <w:lang w:eastAsia="ko-KR"/>
          </w:rPr>
          <w:t xml:space="preserve">management can include </w:t>
        </w:r>
      </w:ins>
      <w:ins w:id="18" w:author="Sunghoon/Samsung" w:date="2017-02-06T19:43:00Z">
        <w:r w:rsidR="008B20A8">
          <w:rPr>
            <w:rFonts w:hint="eastAsia"/>
            <w:lang w:eastAsia="ko-KR"/>
          </w:rPr>
          <w:t xml:space="preserve">one or more of </w:t>
        </w:r>
      </w:ins>
      <w:ins w:id="19" w:author="Sunghoon/Samsung" w:date="2017-02-06T19:33:00Z">
        <w:r>
          <w:rPr>
            <w:rFonts w:hint="eastAsia"/>
            <w:lang w:eastAsia="ko-KR"/>
          </w:rPr>
          <w:t>following information:</w:t>
        </w:r>
      </w:ins>
    </w:p>
    <w:p w:rsidR="005235A2" w:rsidRDefault="005235A2" w:rsidP="005235A2">
      <w:pPr>
        <w:rPr>
          <w:ins w:id="20" w:author="Sunghoon/Samsung" w:date="2017-02-06T19:33:00Z"/>
          <w:lang w:eastAsia="ko-KR"/>
        </w:rPr>
      </w:pPr>
      <w:ins w:id="21" w:author="Sunghoon/Samsung" w:date="2017-02-06T19:33:00Z">
        <w:r>
          <w:rPr>
            <w:rFonts w:hint="eastAsia"/>
            <w:lang w:eastAsia="ko-KR"/>
          </w:rPr>
          <w:tab/>
          <w:t>-</w:t>
        </w:r>
        <w:r>
          <w:rPr>
            <w:rFonts w:hint="eastAsia"/>
            <w:lang w:eastAsia="ko-KR"/>
          </w:rPr>
          <w:tab/>
          <w:t>Paging Off</w:t>
        </w:r>
      </w:ins>
    </w:p>
    <w:p w:rsidR="005235A2" w:rsidRDefault="005235A2" w:rsidP="005235A2">
      <w:pPr>
        <w:rPr>
          <w:ins w:id="22" w:author="Sunghoon/Samsung" w:date="2017-02-06T19:50:00Z"/>
          <w:lang w:eastAsia="ko-KR"/>
        </w:rPr>
      </w:pPr>
      <w:ins w:id="23" w:author="Sunghoon/Samsung" w:date="2017-02-06T19:34:00Z">
        <w:r>
          <w:rPr>
            <w:rFonts w:hint="eastAsia"/>
            <w:lang w:eastAsia="ko-KR"/>
          </w:rPr>
          <w:tab/>
          <w:t>-</w:t>
        </w:r>
        <w:r>
          <w:rPr>
            <w:rFonts w:hint="eastAsia"/>
            <w:lang w:eastAsia="ko-KR"/>
          </w:rPr>
          <w:tab/>
        </w:r>
      </w:ins>
      <w:ins w:id="24" w:author="Sunghoon/Samsung" w:date="2017-02-06T19:37:00Z">
        <w:r>
          <w:rPr>
            <w:rFonts w:hint="eastAsia"/>
            <w:lang w:eastAsia="ko-KR"/>
          </w:rPr>
          <w:t xml:space="preserve">CM-IDLE </w:t>
        </w:r>
      </w:ins>
      <w:ins w:id="25" w:author="Sunghoon/Samsung" w:date="2017-02-06T19:38:00Z">
        <w:r>
          <w:rPr>
            <w:rFonts w:hint="eastAsia"/>
            <w:lang w:eastAsia="ko-KR"/>
          </w:rPr>
          <w:t>Off</w:t>
        </w:r>
      </w:ins>
    </w:p>
    <w:p w:rsidR="00134A5E" w:rsidRPr="00134A5E" w:rsidRDefault="00134A5E" w:rsidP="00134A5E">
      <w:pPr>
        <w:pStyle w:val="EditorsNote"/>
        <w:rPr>
          <w:ins w:id="26" w:author="Sunghoon/Samsung" w:date="2017-02-06T19:30:00Z"/>
          <w:rFonts w:eastAsiaTheme="minorEastAsia"/>
          <w:lang w:eastAsia="ko-KR"/>
        </w:rPr>
      </w:pPr>
      <w:ins w:id="27" w:author="Sunghoon/Samsung" w:date="2017-02-06T19:50:00Z">
        <w:r>
          <w:rPr>
            <w:rFonts w:eastAsiaTheme="minorEastAsia" w:hint="eastAsia"/>
            <w:lang w:eastAsia="ko-KR"/>
          </w:rPr>
          <w:t>Editor</w:t>
        </w:r>
        <w:r>
          <w:rPr>
            <w:rFonts w:eastAsiaTheme="minorEastAsia"/>
            <w:lang w:eastAsia="ko-KR"/>
          </w:rPr>
          <w:t>’</w:t>
        </w:r>
        <w:r>
          <w:rPr>
            <w:rFonts w:eastAsiaTheme="minorEastAsia" w:hint="eastAsia"/>
            <w:lang w:eastAsia="ko-KR"/>
          </w:rPr>
          <w:t>s note: Above list is not exhausted and can be further update</w:t>
        </w:r>
      </w:ins>
      <w:ins w:id="28" w:author="Sunghoon/Samsung" w:date="2017-02-06T19:51:00Z">
        <w:r>
          <w:rPr>
            <w:rFonts w:eastAsiaTheme="minorEastAsia" w:hint="eastAsia"/>
            <w:lang w:eastAsia="ko-KR"/>
          </w:rPr>
          <w:t>d to reflect normative agreement.</w:t>
        </w:r>
      </w:ins>
    </w:p>
    <w:p w:rsidR="0055588C" w:rsidRDefault="005235A2" w:rsidP="008B20A8">
      <w:pPr>
        <w:rPr>
          <w:ins w:id="29" w:author="Sunghoon/Samsung" w:date="2017-02-06T19:36:00Z"/>
          <w:lang w:eastAsia="ko-KR"/>
        </w:rPr>
      </w:pPr>
      <w:ins w:id="30" w:author="Sunghoon/Samsung" w:date="2017-02-06T19:34:00Z">
        <w:r>
          <w:rPr>
            <w:rFonts w:hint="eastAsia"/>
            <w:lang w:eastAsia="ko-KR"/>
          </w:rPr>
          <w:t xml:space="preserve">If Paging Off is requested by the UE, </w:t>
        </w:r>
      </w:ins>
      <w:ins w:id="31" w:author="Sunghoon/Samsung" w:date="2017-02-06T19:35:00Z">
        <w:r>
          <w:rPr>
            <w:rFonts w:hint="eastAsia"/>
            <w:lang w:eastAsia="ko-KR"/>
          </w:rPr>
          <w:t xml:space="preserve">the AMF determines whether </w:t>
        </w:r>
      </w:ins>
      <w:ins w:id="32" w:author="Sunghoon/Samsung" w:date="2017-02-06T19:39:00Z">
        <w:r>
          <w:rPr>
            <w:rFonts w:hint="eastAsia"/>
            <w:lang w:eastAsia="ko-KR"/>
          </w:rPr>
          <w:t>Mobile On-demands mode is applied to the UE</w:t>
        </w:r>
      </w:ins>
      <w:ins w:id="33" w:author="Sunghoon/Samsung" w:date="2017-02-06T19:35:00Z">
        <w:r>
          <w:rPr>
            <w:rFonts w:hint="eastAsia"/>
            <w:lang w:eastAsia="ko-KR"/>
          </w:rPr>
          <w:t>.</w:t>
        </w:r>
      </w:ins>
      <w:ins w:id="34" w:author="Sunghoon/Samsung" w:date="2017-02-06T19:40:00Z">
        <w:r w:rsidR="008B20A8">
          <w:rPr>
            <w:rFonts w:hint="eastAsia"/>
            <w:lang w:eastAsia="ko-KR"/>
          </w:rPr>
          <w:t xml:space="preserve"> If the AMF allows</w:t>
        </w:r>
      </w:ins>
      <w:ins w:id="35" w:author="Sunghoon/Samsung" w:date="2017-02-06T19:47:00Z">
        <w:r w:rsidR="008B20A8">
          <w:rPr>
            <w:rFonts w:hint="eastAsia"/>
            <w:lang w:eastAsia="ko-KR"/>
          </w:rPr>
          <w:t xml:space="preserve"> the UE to use Mobile On-demands mode, the AMF includes Paging Off </w:t>
        </w:r>
      </w:ins>
      <w:ins w:id="36" w:author="Sunghoon/Samsung" w:date="2017-02-06T19:49:00Z">
        <w:r w:rsidR="008B20A8">
          <w:rPr>
            <w:rFonts w:hint="eastAsia"/>
            <w:lang w:eastAsia="ko-KR"/>
          </w:rPr>
          <w:t xml:space="preserve">indication </w:t>
        </w:r>
      </w:ins>
      <w:ins w:id="37" w:author="Sunghoon/Samsung" w:date="2017-02-06T19:47:00Z">
        <w:r w:rsidR="008B20A8">
          <w:rPr>
            <w:rFonts w:hint="eastAsia"/>
            <w:lang w:eastAsia="ko-KR"/>
          </w:rPr>
          <w:t>in the registration accept.</w:t>
        </w:r>
      </w:ins>
      <w:ins w:id="38" w:author="Sunghoon/Samsung" w:date="2017-02-06T19:56:00Z">
        <w:r w:rsidR="008F52E0">
          <w:rPr>
            <w:rFonts w:hint="eastAsia"/>
            <w:lang w:eastAsia="ko-KR"/>
          </w:rPr>
          <w:t xml:space="preserve"> If Paging Off is not provided from the UE, by default, the UE and the AMF consider paging </w:t>
        </w:r>
      </w:ins>
      <w:ins w:id="39" w:author="Sunghoon/Samsung" w:date="2017-02-06T19:57:00Z">
        <w:r w:rsidR="008F52E0">
          <w:rPr>
            <w:rFonts w:hint="eastAsia"/>
            <w:lang w:eastAsia="ko-KR"/>
          </w:rPr>
          <w:t>is supported.</w:t>
        </w:r>
      </w:ins>
    </w:p>
    <w:p w:rsidR="005235A2" w:rsidRPr="005235A2" w:rsidRDefault="005235A2" w:rsidP="008B20A8">
      <w:pPr>
        <w:rPr>
          <w:lang w:eastAsia="ko-KR"/>
        </w:rPr>
      </w:pPr>
      <w:ins w:id="40" w:author="Sunghoon/Samsung" w:date="2017-02-06T19:36:00Z">
        <w:r>
          <w:rPr>
            <w:rFonts w:hint="eastAsia"/>
            <w:lang w:eastAsia="ko-KR"/>
          </w:rPr>
          <w:t xml:space="preserve">If </w:t>
        </w:r>
      </w:ins>
      <w:ins w:id="41" w:author="Sunghoon/Samsung" w:date="2017-02-06T19:38:00Z">
        <w:r>
          <w:rPr>
            <w:rFonts w:hint="eastAsia"/>
            <w:lang w:eastAsia="ko-KR"/>
          </w:rPr>
          <w:t>CM-IDLE Off is requested by the UE, the AMF determin</w:t>
        </w:r>
      </w:ins>
      <w:ins w:id="42" w:author="Sunghoon/Samsung" w:date="2017-02-06T19:39:00Z">
        <w:r>
          <w:rPr>
            <w:rFonts w:hint="eastAsia"/>
            <w:lang w:eastAsia="ko-KR"/>
          </w:rPr>
          <w:t xml:space="preserve">es whether implicit deregistration </w:t>
        </w:r>
      </w:ins>
      <w:ins w:id="43" w:author="Sunghoon/Samsung" w:date="2017-02-06T19:40:00Z">
        <w:r w:rsidR="008B20A8">
          <w:rPr>
            <w:rFonts w:hint="eastAsia"/>
            <w:lang w:eastAsia="ko-KR"/>
          </w:rPr>
          <w:t>at the end of CM-CONNECTED mode is applied to the UE.</w:t>
        </w:r>
      </w:ins>
      <w:ins w:id="44" w:author="Sunghoon/Samsung" w:date="2017-02-06T19:41:00Z">
        <w:r w:rsidR="008B20A8">
          <w:rPr>
            <w:rFonts w:hint="eastAsia"/>
            <w:lang w:eastAsia="ko-KR"/>
          </w:rPr>
          <w:t xml:space="preserve"> If the AMF allows the UE to perform </w:t>
        </w:r>
      </w:ins>
      <w:ins w:id="45" w:author="Sunghoon/Samsung" w:date="2017-02-06T19:42:00Z">
        <w:r w:rsidR="008B20A8">
          <w:rPr>
            <w:rFonts w:hint="eastAsia"/>
            <w:lang w:eastAsia="ko-KR"/>
          </w:rPr>
          <w:t>implicit deregistration at the end of CM-CONNECTED mode, the AMF in</w:t>
        </w:r>
      </w:ins>
      <w:ins w:id="46" w:author="Sunghoon/Samsung" w:date="2017-02-06T19:43:00Z">
        <w:r w:rsidR="008B20A8">
          <w:rPr>
            <w:rFonts w:hint="eastAsia"/>
            <w:lang w:eastAsia="ko-KR"/>
          </w:rPr>
          <w:t>cludes</w:t>
        </w:r>
      </w:ins>
      <w:ins w:id="47" w:author="Sunghoon/Samsung" w:date="2017-02-06T19:42:00Z">
        <w:r w:rsidR="008B20A8">
          <w:rPr>
            <w:rFonts w:hint="eastAsia"/>
            <w:lang w:eastAsia="ko-KR"/>
          </w:rPr>
          <w:t xml:space="preserve"> </w:t>
        </w:r>
      </w:ins>
      <w:ins w:id="48" w:author="Sunghoon/Samsung" w:date="2017-02-06T19:43:00Z">
        <w:r w:rsidR="008B20A8">
          <w:rPr>
            <w:rFonts w:hint="eastAsia"/>
            <w:lang w:eastAsia="ko-KR"/>
          </w:rPr>
          <w:t xml:space="preserve">CM-IDLE Off </w:t>
        </w:r>
      </w:ins>
      <w:ins w:id="49" w:author="Sunghoon/Samsung" w:date="2017-02-06T19:49:00Z">
        <w:r w:rsidR="008B20A8">
          <w:rPr>
            <w:rFonts w:hint="eastAsia"/>
            <w:lang w:eastAsia="ko-KR"/>
          </w:rPr>
          <w:t xml:space="preserve">indication </w:t>
        </w:r>
      </w:ins>
      <w:ins w:id="50" w:author="Sunghoon/Samsung" w:date="2017-02-06T19:44:00Z">
        <w:r w:rsidR="008B20A8">
          <w:rPr>
            <w:rFonts w:hint="eastAsia"/>
            <w:lang w:eastAsia="ko-KR"/>
          </w:rPr>
          <w:t>in the registration accept.</w:t>
        </w:r>
      </w:ins>
      <w:ins w:id="51" w:author="Sunghoon/Samsung" w:date="2017-02-06T19:57:00Z">
        <w:r w:rsidR="008F52E0">
          <w:rPr>
            <w:rFonts w:hint="eastAsia"/>
            <w:lang w:eastAsia="ko-KR"/>
          </w:rPr>
          <w:t xml:space="preserve"> If CM-IDLE O</w:t>
        </w:r>
        <w:r w:rsidR="008F52E0">
          <w:rPr>
            <w:lang w:eastAsia="ko-KR"/>
          </w:rPr>
          <w:t>f</w:t>
        </w:r>
        <w:r w:rsidR="008F52E0">
          <w:rPr>
            <w:rFonts w:hint="eastAsia"/>
            <w:lang w:eastAsia="ko-KR"/>
          </w:rPr>
          <w:t>f is not provided from the UE, by default, the UE and the AMF consider CM-IDLE state is supported.</w:t>
        </w:r>
      </w:ins>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lastRenderedPageBreak/>
        <w:t>*************** End of changes *********************</w:t>
      </w:r>
    </w:p>
    <w:p w:rsidR="00555B6A" w:rsidRPr="00555B6A" w:rsidRDefault="00555B6A" w:rsidP="00555B6A">
      <w:pPr>
        <w:overflowPunct w:val="0"/>
        <w:autoSpaceDE w:val="0"/>
        <w:autoSpaceDN w:val="0"/>
        <w:adjustRightInd w:val="0"/>
        <w:ind w:left="568" w:hanging="284"/>
        <w:textAlignment w:val="baseline"/>
        <w:rPr>
          <w:rFonts w:ascii="Arial" w:eastAsia="SimSun" w:hAnsi="Arial" w:cs="Arial"/>
          <w:color w:val="000000"/>
          <w:lang w:eastAsia="ja-JP"/>
        </w:rPr>
      </w:pPr>
    </w:p>
    <w:p w:rsidR="00413715" w:rsidRDefault="00952397"/>
    <w:sectPr w:rsidR="0041371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397" w:rsidRDefault="00952397">
      <w:pPr>
        <w:spacing w:after="0"/>
      </w:pPr>
      <w:r>
        <w:separator/>
      </w:r>
    </w:p>
  </w:endnote>
  <w:endnote w:type="continuationSeparator" w:id="0">
    <w:p w:rsidR="00952397" w:rsidRDefault="00952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952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397" w:rsidRDefault="00952397">
      <w:pPr>
        <w:spacing w:after="0"/>
      </w:pPr>
      <w:r>
        <w:separator/>
      </w:r>
    </w:p>
  </w:footnote>
  <w:footnote w:type="continuationSeparator" w:id="0">
    <w:p w:rsidR="00952397" w:rsidRDefault="009523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952397"/>
  <w:p w:rsidR="00035765" w:rsidRDefault="0095239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5E85">
      <w:rPr>
        <w:rFonts w:ascii="Arial" w:hAnsi="Arial" w:cs="Arial"/>
        <w:b/>
        <w:bCs/>
        <w:noProof/>
        <w:sz w:val="18"/>
      </w:rPr>
      <w:t>1</w:t>
    </w:r>
    <w:r>
      <w:rPr>
        <w:rFonts w:ascii="Arial" w:hAnsi="Arial" w:cs="Arial"/>
        <w:b/>
        <w:bCs/>
        <w:sz w:val="18"/>
      </w:rPr>
      <w:fldChar w:fldCharType="end"/>
    </w:r>
  </w:p>
  <w:p w:rsidR="00035765" w:rsidRDefault="0095239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03D0F"/>
    <w:rsid w:val="0001137E"/>
    <w:rsid w:val="00056BFB"/>
    <w:rsid w:val="00065399"/>
    <w:rsid w:val="00080757"/>
    <w:rsid w:val="00092AD0"/>
    <w:rsid w:val="000F48C2"/>
    <w:rsid w:val="0010400B"/>
    <w:rsid w:val="0010691F"/>
    <w:rsid w:val="00134A5E"/>
    <w:rsid w:val="00140D02"/>
    <w:rsid w:val="0015508D"/>
    <w:rsid w:val="001655B4"/>
    <w:rsid w:val="001D4E5D"/>
    <w:rsid w:val="001E3D71"/>
    <w:rsid w:val="00245359"/>
    <w:rsid w:val="00252502"/>
    <w:rsid w:val="002545AD"/>
    <w:rsid w:val="002574CB"/>
    <w:rsid w:val="002B664A"/>
    <w:rsid w:val="002F1676"/>
    <w:rsid w:val="002F6091"/>
    <w:rsid w:val="003176DC"/>
    <w:rsid w:val="0038216C"/>
    <w:rsid w:val="00396830"/>
    <w:rsid w:val="003E0AB4"/>
    <w:rsid w:val="0041019E"/>
    <w:rsid w:val="00422F89"/>
    <w:rsid w:val="00443B2D"/>
    <w:rsid w:val="00480FA4"/>
    <w:rsid w:val="00492199"/>
    <w:rsid w:val="004E2515"/>
    <w:rsid w:val="004F0F9B"/>
    <w:rsid w:val="005235A2"/>
    <w:rsid w:val="0054060A"/>
    <w:rsid w:val="0055588C"/>
    <w:rsid w:val="00555B6A"/>
    <w:rsid w:val="005959A3"/>
    <w:rsid w:val="005D22A0"/>
    <w:rsid w:val="005D5ED2"/>
    <w:rsid w:val="005F0EC9"/>
    <w:rsid w:val="005F4C46"/>
    <w:rsid w:val="00616168"/>
    <w:rsid w:val="00617DB2"/>
    <w:rsid w:val="006320F8"/>
    <w:rsid w:val="0064448C"/>
    <w:rsid w:val="006614A3"/>
    <w:rsid w:val="006840B0"/>
    <w:rsid w:val="00685C44"/>
    <w:rsid w:val="006A6085"/>
    <w:rsid w:val="006B1378"/>
    <w:rsid w:val="006D76A9"/>
    <w:rsid w:val="006D79B2"/>
    <w:rsid w:val="006E2026"/>
    <w:rsid w:val="00706DBC"/>
    <w:rsid w:val="007249E4"/>
    <w:rsid w:val="00772E02"/>
    <w:rsid w:val="007845B9"/>
    <w:rsid w:val="00797DB2"/>
    <w:rsid w:val="007B2B5C"/>
    <w:rsid w:val="007C4389"/>
    <w:rsid w:val="007E50A1"/>
    <w:rsid w:val="0084473D"/>
    <w:rsid w:val="008929E4"/>
    <w:rsid w:val="008B20A8"/>
    <w:rsid w:val="008C567B"/>
    <w:rsid w:val="008F52E0"/>
    <w:rsid w:val="00911C16"/>
    <w:rsid w:val="00952397"/>
    <w:rsid w:val="009B79F4"/>
    <w:rsid w:val="009E2D58"/>
    <w:rsid w:val="009F4106"/>
    <w:rsid w:val="00A103F8"/>
    <w:rsid w:val="00A163A3"/>
    <w:rsid w:val="00A77760"/>
    <w:rsid w:val="00A90A82"/>
    <w:rsid w:val="00AB2C01"/>
    <w:rsid w:val="00AD03C7"/>
    <w:rsid w:val="00B1523B"/>
    <w:rsid w:val="00B2465C"/>
    <w:rsid w:val="00B670BE"/>
    <w:rsid w:val="00B75F0A"/>
    <w:rsid w:val="00BE08E9"/>
    <w:rsid w:val="00C81DA9"/>
    <w:rsid w:val="00CD1C38"/>
    <w:rsid w:val="00D74A82"/>
    <w:rsid w:val="00D87076"/>
    <w:rsid w:val="00DB64E1"/>
    <w:rsid w:val="00DE0846"/>
    <w:rsid w:val="00DE6623"/>
    <w:rsid w:val="00E5592D"/>
    <w:rsid w:val="00E55E85"/>
    <w:rsid w:val="00E56CF8"/>
    <w:rsid w:val="00E729AC"/>
    <w:rsid w:val="00F02399"/>
    <w:rsid w:val="00F27447"/>
    <w:rsid w:val="00F4170F"/>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1229</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Sunghoon/Samsung</cp:lastModifiedBy>
  <cp:revision>14</cp:revision>
  <dcterms:created xsi:type="dcterms:W3CDTF">2017-02-01T10:07:00Z</dcterms:created>
  <dcterms:modified xsi:type="dcterms:W3CDTF">2017-02-07T09:32:00Z</dcterms:modified>
</cp:coreProperties>
</file>